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A1F20" w:rsidRPr="003745F8" w14:paraId="0D091807" w14:textId="77777777" w:rsidTr="4FDA465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2A1F20" w:rsidRPr="00BE306B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DA910E2" w14:textId="77777777" w:rsidR="002A1F20" w:rsidRPr="00BE306B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POSLOVNA MATEMATIKA</w:t>
            </w:r>
          </w:p>
        </w:tc>
      </w:tr>
      <w:tr w:rsidR="002A1F20" w:rsidRPr="003745F8" w14:paraId="6A9C94B3" w14:textId="77777777" w:rsidTr="4FDA465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082EC2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ECA003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2A1F20" w:rsidRPr="003745F8" w14:paraId="3C728803" w14:textId="77777777" w:rsidTr="4FDA46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2A1F20" w:rsidRPr="00BE306B" w:rsidRDefault="002A1F20" w:rsidP="00A809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40700A" w14:textId="77777777" w:rsidR="002A1F20" w:rsidRPr="00BE306B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Izv</w:t>
            </w:r>
            <w:r w:rsidR="002A1F20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 prof.</w:t>
            </w:r>
            <w:r w:rsidR="002A1F20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 dr. </w:t>
            </w:r>
            <w:proofErr w:type="spellStart"/>
            <w:r w:rsidR="002A1F20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2A1F20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. Branka Marasović</w:t>
            </w:r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, Prof. dr. </w:t>
            </w:r>
            <w:proofErr w:type="spellStart"/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. Zdravka Aljinović, Izv. prof. dr. </w:t>
            </w:r>
            <w:proofErr w:type="spellStart"/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0229C8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. Blanka Škrabić Perić</w:t>
            </w:r>
          </w:p>
          <w:p w14:paraId="672A6659" w14:textId="77777777" w:rsidR="00764846" w:rsidRPr="00BE306B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B4EA11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2A1F20" w:rsidRPr="003745F8" w14:paraId="3D8A7416" w14:textId="77777777" w:rsidTr="4FDA465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2A1F20" w:rsidRPr="00BE306B" w:rsidRDefault="002A1F20" w:rsidP="00A809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E3466C" w14:textId="77777777" w:rsidR="002A1F20" w:rsidRPr="00BE306B" w:rsidRDefault="00764846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Tea Kalinić</w:t>
            </w:r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mag</w:t>
            </w:r>
            <w:proofErr w:type="spellEnd"/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math</w:t>
            </w:r>
            <w:proofErr w:type="spellEnd"/>
            <w:r w:rsidR="00C538D7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.</w:t>
            </w:r>
          </w:p>
          <w:p w14:paraId="28D790A7" w14:textId="77777777" w:rsidR="00E920F4" w:rsidRPr="00BE306B" w:rsidRDefault="00E920F4" w:rsidP="001C7E4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Ivana Jerković, </w:t>
            </w:r>
            <w:proofErr w:type="spellStart"/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mag</w:t>
            </w:r>
            <w:proofErr w:type="spellEnd"/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math</w:t>
            </w:r>
            <w:proofErr w:type="spellEnd"/>
            <w:r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.</w:t>
            </w:r>
            <w:r w:rsidR="000229C8" w:rsidRPr="00BE306B"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, Ante Toni Vrdoljak,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2A1F20" w:rsidRPr="00BE306B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A1F20" w:rsidRPr="00BE306B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2A1F20" w:rsidRPr="00BE306B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2A1F20" w:rsidRPr="00BE306B" w:rsidRDefault="002A1F20" w:rsidP="00A80969">
            <w:pPr>
              <w:spacing w:after="0" w:line="240" w:lineRule="auto"/>
              <w:jc w:val="center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A1F20" w:rsidRPr="003745F8" w14:paraId="38C17824" w14:textId="77777777" w:rsidTr="4FDA465A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2A1F20" w:rsidRPr="00BE306B" w:rsidRDefault="002A1F20" w:rsidP="00A809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2A1F20" w:rsidRPr="00BE306B" w:rsidRDefault="000229C8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2A1F20" w:rsidRPr="00BE306B" w:rsidRDefault="000229C8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14:paraId="1C0A23C3" w14:textId="77777777" w:rsidTr="4FDA46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A1F20" w:rsidRPr="00BE306B" w:rsidRDefault="002A1F20" w:rsidP="00A80969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A1F20" w:rsidRPr="00BE306B" w:rsidRDefault="002A1F20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74E364" w14:textId="77777777" w:rsidR="002A1F20" w:rsidRPr="00BE306B" w:rsidRDefault="00B8558E" w:rsidP="00A80969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CF4ED1" w:rsidRPr="00BE306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</w:tr>
      <w:tr w:rsidR="002A1F20" w:rsidRPr="003745F8" w14:paraId="7AE32C00" w14:textId="77777777" w:rsidTr="4FDA465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A1F20" w:rsidRPr="003745F8" w14:paraId="3439B29C" w14:textId="77777777" w:rsidTr="4FDA46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F549D3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trebaju biti osposobljeni da razumiju i identificiraju važnost temeljnih matematičkih modela, posebno iz područja financijske matematike.</w:t>
            </w:r>
          </w:p>
        </w:tc>
      </w:tr>
      <w:tr w:rsidR="002A1F20" w:rsidRPr="003745F8" w14:paraId="17C207B2" w14:textId="77777777" w:rsidTr="4FDA46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67DA97" w14:textId="77777777" w:rsidR="0019005D" w:rsidRPr="00BE306B" w:rsidRDefault="00FD5911" w:rsidP="0019005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Uvjeti za upis </w:t>
            </w:r>
            <w:r w:rsidR="0019005D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su propisani Statutom Ekonomskog fakulteta u Splitu i Pravilnikom o studiju i studiranju.</w:t>
            </w:r>
          </w:p>
          <w:p w14:paraId="41C8F396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2A3D3EC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14:paraId="2FC4B44C" w14:textId="77777777" w:rsidTr="4FDA46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2A1F20" w:rsidRPr="00BE306B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5B6A44A7" w14:textId="77777777" w:rsidR="002A1F20" w:rsidRPr="00BE306B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Riješiti i analizirati pojedine probleme iz područja skupova, funkcija, nizova, redova i financijske matematike, kombinirati vještine upotrebe elementarnih matematičkih alata, koristiti matematičke alate u rješavanju postavljenih zadataka iz financijske matematike. </w:t>
            </w:r>
          </w:p>
          <w:p w14:paraId="1CC31A8A" w14:textId="77777777" w:rsidR="00667C11" w:rsidRPr="00BE306B" w:rsidRDefault="00667C11" w:rsidP="00667C11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Pojedinačni ishod učenja:</w:t>
            </w:r>
          </w:p>
          <w:p w14:paraId="63FEF072" w14:textId="77777777" w:rsidR="00667C11" w:rsidRPr="00BE306B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Riješiti problemske zadatke iz skupova</w:t>
            </w:r>
          </w:p>
          <w:p w14:paraId="1BDA853A" w14:textId="77777777" w:rsidR="00667C11" w:rsidRPr="00BE306B" w:rsidRDefault="00667C11" w:rsidP="00667C11">
            <w:pPr>
              <w:pStyle w:val="FieldText"/>
              <w:numPr>
                <w:ilvl w:val="0"/>
                <w:numId w:val="5"/>
              </w:numPr>
              <w:jc w:val="both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Analizirati svojstva funkcije</w:t>
            </w:r>
          </w:p>
          <w:p w14:paraId="66154087" w14:textId="77777777" w:rsidR="00667C11" w:rsidRPr="00BE306B" w:rsidRDefault="00667C11" w:rsidP="00667C11">
            <w:pPr>
              <w:pStyle w:val="FieldText"/>
              <w:numPr>
                <w:ilvl w:val="0"/>
                <w:numId w:val="5"/>
              </w:numPr>
              <w:jc w:val="both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Nacrtati grafove osnovnih elementarnih funkcija</w:t>
            </w:r>
          </w:p>
          <w:p w14:paraId="11F2E04E" w14:textId="77777777" w:rsidR="00667C11" w:rsidRPr="00BE306B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svojstva nizova i redova</w:t>
            </w:r>
          </w:p>
          <w:p w14:paraId="7197C5DD" w14:textId="77777777" w:rsidR="00667C11" w:rsidRPr="00BE306B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Riješiti probleme iz područja složenog kamatnog računa (konačne i sadašnje vrijednosti, vječna renta, neprekidno ukamaćivanje)</w:t>
            </w:r>
          </w:p>
          <w:p w14:paraId="2FC816AC" w14:textId="77777777" w:rsidR="00667C11" w:rsidRPr="00BE306B" w:rsidRDefault="00667C11" w:rsidP="00667C1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Riješiti razne modele amortizacije zajmova uz primjenu dekurzivnog i anticipativnog načina obračuna</w:t>
            </w:r>
          </w:p>
          <w:p w14:paraId="0D0B940D" w14:textId="77777777" w:rsidR="002A1F20" w:rsidRPr="00BE306B" w:rsidRDefault="002A1F20" w:rsidP="00667C1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14:paraId="0B101901" w14:textId="77777777" w:rsidTr="4FDA46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A62AF9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061E4C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EAFD9C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94D5A5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DEEC669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56B9AB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FB0818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9F31CB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3128261" w14:textId="77777777" w:rsidR="00A62AF9" w:rsidRPr="00BE306B" w:rsidRDefault="00A62AF9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2486C05" w14:textId="77777777" w:rsidR="002A1F20" w:rsidRPr="00BE306B" w:rsidRDefault="002A1F20" w:rsidP="00A62A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1"/>
              <w:gridCol w:w="1717"/>
              <w:gridCol w:w="1559"/>
              <w:gridCol w:w="2808"/>
              <w:gridCol w:w="780"/>
            </w:tblGrid>
            <w:tr w:rsidR="00BE306B" w:rsidRPr="00BE306B" w14:paraId="51CA5BB0" w14:textId="77777777" w:rsidTr="00A80969">
              <w:trPr>
                <w:trHeight w:val="983"/>
              </w:trPr>
              <w:tc>
                <w:tcPr>
                  <w:tcW w:w="56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522C3B85" w14:textId="77777777" w:rsidR="002A1F20" w:rsidRPr="00BE306B" w:rsidRDefault="002A1F20" w:rsidP="00A80969">
                  <w:pPr>
                    <w:ind w:left="113" w:right="113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Tjedan</w:t>
                  </w:r>
                </w:p>
              </w:tc>
              <w:tc>
                <w:tcPr>
                  <w:tcW w:w="327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9F542B" w14:textId="77777777" w:rsidR="002A1F20" w:rsidRPr="00BE306B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8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71C994F" w14:textId="77777777" w:rsidR="002A1F20" w:rsidRPr="00BE306B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BE306B" w:rsidRPr="00BE306B" w14:paraId="37AAEC12" w14:textId="77777777" w:rsidTr="00A80969">
              <w:trPr>
                <w:cantSplit/>
                <w:trHeight w:val="697"/>
              </w:trPr>
              <w:tc>
                <w:tcPr>
                  <w:tcW w:w="561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101652C" w14:textId="77777777"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00376AAF" w14:textId="77777777" w:rsidR="002A1F20" w:rsidRPr="00BE306B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69DB62DB" w14:textId="77777777" w:rsidR="002A1F20" w:rsidRPr="00BE306B" w:rsidRDefault="002A1F20" w:rsidP="00A8096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2E990189" w14:textId="77777777" w:rsidR="002A1F20" w:rsidRPr="00BE306B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5AE50352" w14:textId="77777777" w:rsidR="002A1F20" w:rsidRPr="00BE306B" w:rsidRDefault="002A1F20" w:rsidP="00A80969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E306B" w:rsidRPr="00BE306B" w14:paraId="28264642" w14:textId="77777777" w:rsidTr="00A80969">
              <w:trPr>
                <w:cantSplit/>
                <w:trHeight w:val="478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6B20A0C" w14:textId="77777777"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4EAFA64F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Osnovni pojmovi teorije skupova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74BDD2A5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3F0FD4B9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Osnovni pojmovi teorije skupova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7A9895F6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47084519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8F999B5" w14:textId="77777777"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7BE53821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Matematička indukcija.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0F49F943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0229C8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76ECB40B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Matematička indukcija.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249DC4ED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0229C8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E306B" w:rsidRPr="00BE306B" w14:paraId="133F123C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FCD5EC4" w14:textId="77777777"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5A9989BE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Funkcije ili preslikavanja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5370592A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0229C8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3E9221FF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Funkcije ili preslikavanja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122B3C3F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0229C8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BE306B" w:rsidRPr="00BE306B" w14:paraId="3AF65408" w14:textId="77777777" w:rsidTr="00A80969">
              <w:trPr>
                <w:cantSplit/>
                <w:trHeight w:val="523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598DEE6" w14:textId="77777777" w:rsidR="002A1F20" w:rsidRPr="00BE306B" w:rsidRDefault="002A1F20" w:rsidP="00A80969">
                  <w:pPr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4794F9B3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7924DB2C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6D880CE2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24A9DEA1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7DAF3D1D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8941E47" w14:textId="77777777"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2024354B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Elementarne funkcije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78AA26C3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2D1587F3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Elementarne funkcije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4DF5BF86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31A2230C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B87E3DE" w14:textId="77777777"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1E41942F" w14:textId="77777777" w:rsidR="002A1F20" w:rsidRPr="00BE306B" w:rsidRDefault="000229C8" w:rsidP="00A80969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Eksponencijalne i logaritamske funkcije</w:t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20A968D2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4B99056E" w14:textId="77777777" w:rsidR="002A1F20" w:rsidRPr="00BE306B" w:rsidRDefault="002A1F20" w:rsidP="00A80969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1B6220D0" w14:textId="77777777" w:rsidR="00B8558E" w:rsidRPr="00BE306B" w:rsidRDefault="00B8558E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Eksponencijalne i logaritamske funkcije</w:t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7AA16B69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02E505DD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5697EEC" w14:textId="77777777" w:rsidR="002A1F20" w:rsidRPr="00BE306B" w:rsidRDefault="002A1F20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4D850402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Nizovi i redovi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6E58EDA8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32E3C260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Nizovi i redovi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6F332535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29A6B8F8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4B0A208" w14:textId="77777777"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65088237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670DDCF2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35A70928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75918F0A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4F3B7DB3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B2B7304" w14:textId="77777777"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47291AA3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Vrste kamatnjaka. Konačne vrijednosti više periodičkih uplata.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45F220B0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33EC01E6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Vrste kamatnjaka. Konačne vrijednosti više periodičkih uplata.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048677FD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057D63F5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D369756" w14:textId="77777777"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6B2F958A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Sada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nje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vi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kih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. Vječna renta Kontinuirano ukamaćivanje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3B04320C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5A49749D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Sada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nje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vi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š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č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kih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. Vječna renta Kontinuirano ukamaćivanje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241C0EFA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11F87A37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737E36C" w14:textId="77777777"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499BC72C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Ostatak duga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23DD2D70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10C9CEB1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Ostatak duga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7B805331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4E1F1872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B73E586" w14:textId="77777777"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3ECA734A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Krnji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Zajam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kvotama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19F73F49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7626FA14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Krnji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.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Zajam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s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de-DE"/>
                    </w:rPr>
                    <w:t>kvotama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110801E9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1CD79F1E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9F18D26" w14:textId="77777777"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14:paraId="7E6A1437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14:paraId="1726CD25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14:paraId="7479F2E1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14:paraId="7375151E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306B" w:rsidRPr="00BE306B" w14:paraId="48FA7958" w14:textId="77777777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4E1E336A" w14:textId="77777777" w:rsidR="002A1F20" w:rsidRPr="00BE306B" w:rsidRDefault="00B8558E" w:rsidP="00A80969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294E9E88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Potrošački kredit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84A1AE2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23C6BE6D" w14:textId="77777777" w:rsidR="002A1F20" w:rsidRPr="00BE306B" w:rsidRDefault="00FD7587" w:rsidP="00A80969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Potrošački kredit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7DB22D0" w14:textId="77777777" w:rsidR="002A1F20" w:rsidRPr="00BE306B" w:rsidRDefault="00FD7587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instrText xml:space="preserve"> FORMTEXT </w:instrTex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2A1F20" w:rsidRPr="00BE306B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 </w:t>
                  </w:r>
                  <w:r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fldChar w:fldCharType="end"/>
                  </w:r>
                  <w:r w:rsidR="002A1F20" w:rsidRPr="00BE306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1299C43A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14:paraId="2F6B3CB0" w14:textId="77777777" w:rsidTr="4FDA465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7D59BB6" w14:textId="77777777" w:rsidR="002A1F20" w:rsidRPr="00BE306B" w:rsidRDefault="00CA2CF1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14:paraId="21308193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2A1F20" w:rsidRPr="00BE306B" w:rsidRDefault="00CA2CF1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166E739D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BE306B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3BE366FF" w14:textId="77777777" w:rsidR="002A1F20" w:rsidRPr="00BE306B" w:rsidRDefault="00B8558E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D758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FD758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FD758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FD758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A1F20" w:rsidRPr="003745F8" w14:paraId="4DDBEF00" w14:textId="77777777" w:rsidTr="4FDA465A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A1F20" w:rsidRPr="003745F8" w14:paraId="346BEA00" w14:textId="77777777" w:rsidTr="4FDA46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8DFCC1" w14:textId="77777777" w:rsidR="003A5B52" w:rsidRPr="00AF4611" w:rsidRDefault="003A5B52" w:rsidP="003A5B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4611">
              <w:rPr>
                <w:rFonts w:ascii="Arial" w:hAnsi="Arial" w:cs="Arial"/>
                <w:sz w:val="20"/>
                <w:szCs w:val="20"/>
              </w:rPr>
              <w:t xml:space="preserve">Studenti su obvezni prisustvovati nastavi i aktivno u njoj sudjelovati. Tijekom semestra se vodi evidencija o prisustvovanju nastavi. </w:t>
            </w:r>
            <w:r w:rsidR="005804FF" w:rsidRPr="00AF4611">
              <w:rPr>
                <w:rFonts w:ascii="Arial" w:hAnsi="Arial" w:cs="Arial"/>
                <w:sz w:val="20"/>
                <w:szCs w:val="20"/>
              </w:rPr>
              <w:t xml:space="preserve">Aktivnost studenta pratit će se kroz </w:t>
            </w:r>
            <w:proofErr w:type="spellStart"/>
            <w:r w:rsidR="005804FF" w:rsidRPr="00AF4611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="005804FF" w:rsidRPr="00AF4611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="005804FF" w:rsidRPr="00AF4611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5804FF" w:rsidRPr="00AF4611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F4611">
              <w:rPr>
                <w:rFonts w:ascii="Arial" w:hAnsi="Arial" w:cs="Arial"/>
                <w:sz w:val="20"/>
                <w:szCs w:val="20"/>
              </w:rPr>
              <w:t>Uvjeti za potpis su  1)</w:t>
            </w:r>
            <w:r w:rsidR="001D4B6A" w:rsidRPr="00AF4611">
              <w:rPr>
                <w:rFonts w:ascii="Arial" w:hAnsi="Arial" w:cs="Arial"/>
                <w:sz w:val="20"/>
                <w:szCs w:val="20"/>
              </w:rPr>
              <w:t>.</w:t>
            </w:r>
            <w:r w:rsidRPr="00AF4611">
              <w:rPr>
                <w:rFonts w:ascii="Arial" w:hAnsi="Arial" w:cs="Arial"/>
                <w:sz w:val="20"/>
                <w:szCs w:val="20"/>
              </w:rPr>
              <w:t xml:space="preserve"> pohađanje minimalno 50% ukupne nastave 2) rješavanje najmanja dva </w:t>
            </w:r>
            <w:proofErr w:type="spellStart"/>
            <w:r w:rsidRPr="00AF4611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AF4611">
              <w:rPr>
                <w:rFonts w:ascii="Arial" w:hAnsi="Arial" w:cs="Arial"/>
                <w:sz w:val="20"/>
                <w:szCs w:val="20"/>
              </w:rPr>
              <w:t xml:space="preserve"> kviza. </w:t>
            </w:r>
            <w:r w:rsidR="001D4B6A" w:rsidRPr="00AF46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319119" w14:textId="77777777" w:rsidR="002A1F20" w:rsidRPr="003A5B52" w:rsidRDefault="005875EF" w:rsidP="003A5B5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F4611">
              <w:rPr>
                <w:rFonts w:ascii="Arial" w:hAnsi="Arial" w:cs="Arial"/>
                <w:bCs/>
                <w:sz w:val="20"/>
                <w:szCs w:val="20"/>
              </w:rPr>
              <w:t>Uvjet za pristupanje ispitu je potpis.</w:t>
            </w:r>
          </w:p>
        </w:tc>
      </w:tr>
      <w:tr w:rsidR="002A1F20" w:rsidRPr="003745F8" w14:paraId="17F414D4" w14:textId="77777777" w:rsidTr="4FDA465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E306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(upisati </w:t>
            </w:r>
            <w:r w:rsidRPr="00BE306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4751B" w14:textId="77777777" w:rsidR="002A1F20" w:rsidRPr="00BE306B" w:rsidRDefault="00822EE2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14:paraId="161C935C" w14:textId="77777777" w:rsidTr="4FDA465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2A1F20" w:rsidRPr="00BE306B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D36A5C7" w14:textId="77777777" w:rsidR="002A1F20" w:rsidRPr="00BE306B" w:rsidRDefault="001D4B6A" w:rsidP="001D4B6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kvizovi</w:t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2A1F20" w:rsidRPr="00BE306B" w:rsidRDefault="001D4B6A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2A1F20" w:rsidRPr="003745F8" w14:paraId="69F25A25" w14:textId="77777777" w:rsidTr="4FDA465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2A1F20" w:rsidRPr="00BE306B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2A1F20" w:rsidRPr="00BE306B" w:rsidRDefault="00FD7587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2A1F20" w:rsidRPr="00BE306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14:paraId="4BCEBD73" w14:textId="77777777" w:rsidTr="4FDA465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2A1F20" w:rsidRPr="00BE306B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2DBF2E4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C401B1" w14:textId="77777777" w:rsidR="002A1F20" w:rsidRPr="00BE306B" w:rsidRDefault="001D4B6A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A1F20" w:rsidRPr="00BE306B" w:rsidRDefault="002A1F20" w:rsidP="00A8096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306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2EBF3C5" w14:textId="77777777" w:rsidR="002A1F20" w:rsidRPr="00BE306B" w:rsidRDefault="002A1F20" w:rsidP="00BE306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1F20" w:rsidRPr="003745F8" w14:paraId="3A81AD1A" w14:textId="77777777" w:rsidTr="4FDA465A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2A1F20" w:rsidRPr="00BE306B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2A1F20" w:rsidRPr="00BE306B" w:rsidRDefault="008E66CA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3,5</w:t>
            </w:r>
            <w:r w:rsidR="001D4B6A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1F20" w:rsidRPr="003745F8" w14:paraId="1BD3D531" w14:textId="77777777" w:rsidTr="4FDA46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A1F20" w:rsidRPr="00BE306B" w:rsidRDefault="002A1F20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DC37FB" w14:textId="77777777" w:rsidR="002530D0" w:rsidRPr="00BE306B" w:rsidRDefault="00667C11" w:rsidP="005875EF">
            <w:pPr>
              <w:tabs>
                <w:tab w:val="left" w:pos="2820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1.</w:t>
            </w:r>
            <w:r w:rsidR="005875EF" w:rsidRPr="00BE3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C6807" w:rsidRPr="00BE306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Ispit se sastoji od pismenog ispita iz praktičnog dijela (dio ispita sa zadacima) i pismenog ispita iz teorije.</w:t>
            </w:r>
            <w:r w:rsidR="00DC6807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Pozitivno ocijenjen pisani ispit iz praktičnog dijela uvjet je za pristupanje pismenom ispitu iz teorije.</w:t>
            </w:r>
          </w:p>
          <w:p w14:paraId="314CD237" w14:textId="77777777" w:rsidR="00F31A89" w:rsidRPr="00BE306B" w:rsidRDefault="00FD5911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2. </w:t>
            </w:r>
            <w:r w:rsidR="005875EF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* U toku semestra održat će se 2 testa</w:t>
            </w:r>
            <w:r w:rsidR="00DC6807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iz praktičnog dijela</w:t>
            </w:r>
            <w:r w:rsidR="005875EF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F31A89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Uvjet za izlazak na test je da je student pristupio svim </w:t>
            </w:r>
            <w:proofErr w:type="spellStart"/>
            <w:r w:rsidR="00F31A89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F31A89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kvizovima iz dijela gradiva koji se vrednuje testom.</w:t>
            </w: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Dio ispita, položen preko testova ili u redovitim ispitnim rokovima, vrijedi cijelu akademsku godinu.</w:t>
            </w:r>
          </w:p>
          <w:p w14:paraId="687DC564" w14:textId="77777777" w:rsidR="005875EF" w:rsidRPr="00BE306B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Svaki test nosi 50 bodova. Studenti koji od mogućih 100 bodova ostvare 50 bodova (uz uvjet da u svakom od 2 testa imaju minimalno 20 bodova) oslobođeni su u tekućoj akademskoj godini polaganja pisanog ispita </w:t>
            </w:r>
            <w:r w:rsidR="00DC6807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iz praktičnog dijela </w:t>
            </w: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te mogu direktno izaći na </w:t>
            </w:r>
            <w:r w:rsidR="00DC6807"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pismeni ispit iz teorije </w:t>
            </w:r>
            <w:r w:rsidRPr="00BE306B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u redovitim ispitnim rokovima.</w:t>
            </w:r>
          </w:p>
          <w:p w14:paraId="6AC9A8CB" w14:textId="77777777" w:rsidR="00CA2CF1" w:rsidRPr="00BE306B" w:rsidRDefault="00FD591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3. </w:t>
            </w:r>
            <w:r w:rsidR="00CA2CF1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</w:t>
            </w:r>
            <w:r w:rsidR="00DC6807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praktičnog dijela gradiva</w:t>
            </w:r>
            <w:r w:rsidR="00CA2CF1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7DEF2514" w14:textId="77777777" w:rsidR="00CA2CF1" w:rsidRPr="00BE306B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43AC4091" w14:textId="77777777" w:rsidR="00CA2CF1" w:rsidRPr="00BE306B" w:rsidRDefault="00A42399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50-64</w:t>
            </w:r>
            <w:r w:rsidR="00CA2CF1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dovoljan (2)</w:t>
            </w:r>
          </w:p>
          <w:p w14:paraId="72AB2C24" w14:textId="77777777" w:rsidR="00CA2CF1" w:rsidRPr="00BE306B" w:rsidRDefault="00A42399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65</w:t>
            </w:r>
            <w:r w:rsidR="00CA2CF1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-75    dobar (3)</w:t>
            </w:r>
          </w:p>
          <w:p w14:paraId="57021D71" w14:textId="77777777" w:rsidR="00CA2CF1" w:rsidRPr="00BE306B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6BE20A48" w14:textId="77777777" w:rsidR="00CA2CF1" w:rsidRPr="00BE306B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2946DB82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14:paraId="10742E4A" w14:textId="77777777" w:rsidTr="4FDA465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A1F20" w:rsidRPr="00BE306B" w:rsidRDefault="002A1F20" w:rsidP="00A8096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A1F20" w:rsidRPr="003745F8" w14:paraId="29FF730B" w14:textId="77777777" w:rsidTr="4FDA465A">
        <w:trPr>
          <w:trHeight w:val="513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2A1F20" w:rsidRPr="00BE306B" w:rsidRDefault="002A1F20" w:rsidP="002A1F2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7D446AA" w14:textId="77777777" w:rsidR="00F31A89" w:rsidRPr="00BE306B" w:rsidRDefault="00F31A89" w:rsidP="00A80969">
            <w:pPr>
              <w:tabs>
                <w:tab w:val="left" w:pos="2820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Z. Babić, N. Tomić-Plazibat: Poslovna matematika, Ekonomski fakultet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6DE71A" w14:textId="77777777" w:rsidR="002A1F20" w:rsidRPr="00BE306B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  <w:p w14:paraId="110FFD37" w14:textId="77777777" w:rsidR="002A1F20" w:rsidRPr="00BE306B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2A1F20" w:rsidRPr="00BE306B" w:rsidRDefault="00FD7587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6B699379" w14:textId="77777777" w:rsidR="002A1F20" w:rsidRPr="00BE306B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A1F20" w:rsidRPr="003745F8" w14:paraId="1E0207EE" w14:textId="77777777" w:rsidTr="4FDA465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2A1F20" w:rsidRPr="00BE306B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3FE9F23F" w14:textId="77777777" w:rsidR="002A1F20" w:rsidRPr="00BE306B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4B4AD9" w:rsidRPr="00BE306B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Udžbenici i knjige:</w:t>
            </w:r>
          </w:p>
          <w:p w14:paraId="44A6C1A9" w14:textId="77777777" w:rsidR="004B4AD9" w:rsidRPr="00BE306B" w:rsidRDefault="00F31A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Babić, Z., N. Tomić-Plazibat, Z. Aljinović, Matematika u ekonomiji, Ekonomski fakultet, Split, 2009.</w:t>
            </w:r>
          </w:p>
          <w:p w14:paraId="5788BA21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B. Šego: Matematika za ekonomiste, Narodne novine, Zagreb, 2005.</w:t>
            </w:r>
          </w:p>
          <w:p w14:paraId="3C4A7AF7" w14:textId="77777777" w:rsidR="002A1F20" w:rsidRPr="00BE306B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B. Šego</w:t>
            </w:r>
            <w:r w:rsidR="00F31A89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, Z., Lukač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Financijska matematika, </w:t>
            </w:r>
            <w:r w:rsidR="00F31A89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Ekonomski fakultet-Zagreb, Zagreb, 2014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286A9DF" w14:textId="77777777" w:rsidR="004B4AD9" w:rsidRPr="00BE306B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Članci:</w:t>
            </w:r>
          </w:p>
          <w:p w14:paraId="6587B992" w14:textId="33B21B62" w:rsidR="004B4AD9" w:rsidRPr="00BE306B" w:rsidRDefault="4FDA465A" w:rsidP="4FDA465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ns w:id="1" w:author="Guest User" w:date="2022-02-17T10:31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FDA46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Marasović, B., T. Kalinić, A. Mamić (2015): Krediti u švicarskim </w:t>
            </w:r>
            <w:proofErr w:type="spellStart"/>
            <w:r w:rsidRPr="4FDA465A">
              <w:rPr>
                <w:rFonts w:ascii="Arial" w:hAnsi="Arial" w:cs="Arial"/>
                <w:color w:val="000000" w:themeColor="text1"/>
                <w:sz w:val="20"/>
                <w:szCs w:val="20"/>
              </w:rPr>
              <w:t>francima:analiza</w:t>
            </w:r>
            <w:proofErr w:type="spellEnd"/>
            <w:r w:rsidRPr="4FDA465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stanja dužnika i njihova konverzija u kredite u eurima. Računovodstvo i financije 11, str.  125-132, ISSN: 0350-4506.</w:t>
            </w:r>
          </w:p>
          <w:p w14:paraId="01A4552B" w14:textId="64A94FA4" w:rsidR="004B4AD9" w:rsidRPr="00BE306B" w:rsidRDefault="4FDA465A" w:rsidP="4FDA465A">
            <w:pPr>
              <w:autoSpaceDE w:val="0"/>
              <w:autoSpaceDN w:val="0"/>
              <w:adjustRightInd w:val="0"/>
              <w:spacing w:before="120" w:after="120"/>
              <w:rPr>
                <w:ins w:id="2" w:author="Guest User" w:date="2022-02-17T10:34:00Z"/>
                <w:rFonts w:ascii="Arial" w:eastAsia="Arial" w:hAnsi="Arial" w:cs="Arial"/>
                <w:color w:val="006621"/>
                <w:sz w:val="20"/>
                <w:szCs w:val="20"/>
                <w:rPrChange w:id="3" w:author="Guest User" w:date="2022-02-17T10:35:00Z">
                  <w:rPr>
                    <w:ins w:id="4" w:author="Guest User" w:date="2022-02-17T10:34:00Z"/>
                    <w:rFonts w:ascii="Arial" w:eastAsia="Arial" w:hAnsi="Arial" w:cs="Arial"/>
                    <w:color w:val="006621"/>
                    <w:sz w:val="21"/>
                    <w:szCs w:val="21"/>
                  </w:rPr>
                </w:rPrChange>
              </w:rPr>
            </w:pPr>
            <w:ins w:id="5" w:author="Guest User" w:date="2022-02-17T10:34:00Z">
              <w:r w:rsidRPr="4FDA465A">
                <w:rPr>
                  <w:rFonts w:ascii="Arial" w:eastAsia="Arial" w:hAnsi="Arial" w:cs="Arial"/>
                  <w:color w:val="006621"/>
                  <w:sz w:val="20"/>
                  <w:szCs w:val="20"/>
                  <w:rPrChange w:id="6" w:author="Guest User" w:date="2022-02-17T10:35:00Z">
                    <w:rPr>
                      <w:rFonts w:ascii="Arial" w:eastAsia="Arial" w:hAnsi="Arial" w:cs="Arial"/>
                      <w:color w:val="006621"/>
                      <w:sz w:val="21"/>
                      <w:szCs w:val="21"/>
                    </w:rPr>
                  </w:rPrChange>
                </w:rPr>
                <w:t>Šego, Boško; Lukač, Zrinka; Gardijan Kedžo, Margareta</w:t>
              </w:r>
            </w:ins>
          </w:p>
          <w:p w14:paraId="5E8DE84B" w14:textId="52448895" w:rsidR="004B4AD9" w:rsidRPr="00BE306B" w:rsidRDefault="004B4AD9" w:rsidP="4FDA465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rPrChange w:id="7" w:author="Guest User" w:date="2022-02-17T10:35:00Z">
                  <w:rPr>
                    <w:color w:val="333333"/>
                    <w:sz w:val="21"/>
                    <w:szCs w:val="21"/>
                  </w:rPr>
                </w:rPrChange>
              </w:rPr>
            </w:pPr>
            <w:ins w:id="8" w:author="Guest User" w:date="2022-02-17T10:34:00Z">
              <w:r>
                <w:fldChar w:fldCharType="begin"/>
              </w:r>
              <w:r>
                <w:instrText xml:space="preserve">HYPERLINK "https://www.bib.irb.hr/1052113" </w:instrText>
              </w:r>
              <w:r>
                <w:fldChar w:fldCharType="separate"/>
              </w:r>
              <w:r w:rsidR="4FDA465A" w:rsidRPr="4FDA465A">
                <w:rPr>
                  <w:rStyle w:val="Hiperveza"/>
                  <w:rFonts w:ascii="Arial" w:eastAsia="Arial" w:hAnsi="Arial" w:cs="Arial"/>
                  <w:sz w:val="21"/>
                  <w:szCs w:val="21"/>
                </w:rPr>
                <w:t>Financijska matematika</w:t>
              </w:r>
              <w:r>
                <w:fldChar w:fldCharType="end"/>
              </w:r>
            </w:ins>
            <w:ins w:id="9" w:author="Guest User" w:date="2022-02-17T10:35:00Z">
              <w:r w:rsidR="4FDA465A" w:rsidRPr="4FDA465A">
                <w:rPr>
                  <w:rStyle w:val="Hiperveza"/>
                  <w:rFonts w:ascii="Arial" w:eastAsia="Arial" w:hAnsi="Arial" w:cs="Arial"/>
                  <w:sz w:val="20"/>
                  <w:szCs w:val="20"/>
                  <w:rPrChange w:id="10" w:author="Guest User" w:date="2022-02-17T10:35:00Z">
                    <w:rPr>
                      <w:rStyle w:val="Hiperveza"/>
                      <w:rFonts w:ascii="Arial" w:eastAsia="Arial" w:hAnsi="Arial" w:cs="Arial"/>
                      <w:sz w:val="21"/>
                      <w:szCs w:val="21"/>
                    </w:rPr>
                  </w:rPrChange>
                </w:rPr>
                <w:t xml:space="preserve"> </w:t>
              </w:r>
            </w:ins>
            <w:ins w:id="11" w:author="Guest User" w:date="2022-02-17T10:34:00Z">
              <w:r w:rsidR="4FDA465A" w:rsidRPr="4FDA465A">
                <w:rPr>
                  <w:rFonts w:ascii="Arial" w:eastAsia="Arial" w:hAnsi="Arial" w:cs="Arial"/>
                  <w:color w:val="333333"/>
                  <w:sz w:val="20"/>
                  <w:szCs w:val="20"/>
                  <w:rPrChange w:id="12" w:author="Guest User" w:date="2022-02-17T10:35:00Z">
                    <w:rPr>
                      <w:rFonts w:ascii="Arial" w:eastAsia="Arial" w:hAnsi="Arial" w:cs="Arial"/>
                      <w:color w:val="333333"/>
                      <w:sz w:val="21"/>
                      <w:szCs w:val="21"/>
                    </w:rPr>
                  </w:rPrChange>
                </w:rPr>
                <w:t>Zagreb: Ekonomski fakultet Sveučilišta u Zagrebu, 2019</w:t>
              </w:r>
            </w:ins>
          </w:p>
        </w:tc>
      </w:tr>
      <w:tr w:rsidR="002A1F20" w:rsidRPr="003745F8" w14:paraId="53F4421D" w14:textId="77777777" w:rsidTr="4FDA465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2A1F20" w:rsidRPr="00BE306B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Pr="00BE306B"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</w:rPr>
              <w:t>pohađanja nastave i</w:t>
            </w: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uspješnosti izvršenja </w:t>
            </w:r>
            <w:r w:rsidRPr="00BE306B">
              <w:rPr>
                <w:rFonts w:ascii="Arial" w:hAnsi="Arial" w:cs="Arial"/>
                <w:bCs/>
                <w:strike/>
                <w:color w:val="000000" w:themeColor="text1"/>
                <w:sz w:val="20"/>
                <w:szCs w:val="20"/>
              </w:rPr>
              <w:t xml:space="preserve">ostalih </w:t>
            </w: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obveza studenata (nastavnik)</w:t>
            </w:r>
          </w:p>
          <w:p w14:paraId="569DC443" w14:textId="77777777"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2A1F20" w:rsidRPr="00BE306B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A1F20" w:rsidRPr="003745F8" w14:paraId="3390F251" w14:textId="77777777" w:rsidTr="4FDA465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2A1F20" w:rsidRPr="00BE306B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2A1F20" w:rsidRPr="00BE306B" w:rsidRDefault="00FD758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2A1F20" w:rsidRPr="00BE306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306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F72F646" w14:textId="77777777" w:rsidR="005243EA" w:rsidRDefault="005243EA"/>
    <w:sectPr w:rsidR="005243EA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4D5AA" w14:textId="77777777" w:rsidR="005D50C3" w:rsidRDefault="005D50C3" w:rsidP="0026280C">
      <w:pPr>
        <w:spacing w:after="0" w:line="240" w:lineRule="auto"/>
      </w:pPr>
      <w:r>
        <w:separator/>
      </w:r>
    </w:p>
  </w:endnote>
  <w:endnote w:type="continuationSeparator" w:id="0">
    <w:p w14:paraId="69044A91" w14:textId="77777777" w:rsidR="005D50C3" w:rsidRDefault="005D50C3" w:rsidP="002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6F07E0" w:rsidRPr="006F07E0" w:rsidRDefault="006F07E0" w:rsidP="006F07E0">
    <w:pPr>
      <w:tabs>
        <w:tab w:val="left" w:pos="1207"/>
        <w:tab w:val="center" w:pos="4536"/>
        <w:tab w:val="right" w:pos="9072"/>
      </w:tabs>
      <w:spacing w:after="0" w:line="240" w:lineRule="auto"/>
    </w:pPr>
    <w:r w:rsidRPr="006F07E0">
      <w:t>2021./2022.</w:t>
    </w:r>
  </w:p>
  <w:p w14:paraId="1210292C" w14:textId="252B029E" w:rsidR="00BE306B" w:rsidRDefault="00B71506" w:rsidP="00AF4611">
    <w:pPr>
      <w:tabs>
        <w:tab w:val="left" w:pos="1207"/>
        <w:tab w:val="center" w:pos="4536"/>
        <w:tab w:val="right" w:pos="9072"/>
      </w:tabs>
      <w:spacing w:after="0" w:line="240" w:lineRule="auto"/>
    </w:pPr>
    <w:ins w:id="13" w:author="Katarina Sumić Milković" w:date="2022-02-23T12:52:00Z">
      <w:r>
        <w:t>01</w:t>
      </w:r>
    </w:ins>
    <w:del w:id="14" w:author="Katarina Sumić Milković" w:date="2022-02-23T12:52:00Z">
      <w:r w:rsidR="006F07E0" w:rsidRPr="006F07E0" w:rsidDel="00B71506">
        <w:delText>19</w:delText>
      </w:r>
    </w:del>
    <w:r w:rsidR="006F07E0" w:rsidRPr="006F07E0">
      <w:t>/</w:t>
    </w:r>
    <w:ins w:id="15" w:author="Katarina Sumić Milković" w:date="2022-02-23T12:52:00Z">
      <w:r>
        <w:t>03</w:t>
      </w:r>
    </w:ins>
    <w:del w:id="16" w:author="Katarina Sumić Milković" w:date="2022-02-23T12:52:00Z">
      <w:r w:rsidR="006F07E0" w:rsidRPr="006F07E0" w:rsidDel="00B71506">
        <w:delText>10</w:delText>
      </w:r>
    </w:del>
    <w:r w:rsidR="006F07E0" w:rsidRPr="006F07E0">
      <w:t>/2</w:t>
    </w:r>
    <w:ins w:id="17" w:author="Katarina Sumić Milković" w:date="2022-02-23T12:52:00Z">
      <w:r>
        <w:t>2</w:t>
      </w:r>
    </w:ins>
    <w:del w:id="18" w:author="Katarina Sumić Milković" w:date="2022-02-23T12:52:00Z">
      <w:r w:rsidR="006F07E0" w:rsidRPr="006F07E0" w:rsidDel="00B71506">
        <w:delText>1</w:delText>
      </w:r>
    </w:del>
    <w:r w:rsidR="006F07E0" w:rsidRPr="006F07E0">
      <w:t xml:space="preserve"> – </w:t>
    </w:r>
    <w:ins w:id="19" w:author="Katarina Sumić Milković" w:date="2022-02-23T12:52:00Z">
      <w:r>
        <w:t>9</w:t>
      </w:r>
    </w:ins>
    <w:del w:id="20" w:author="Katarina Sumić Milković" w:date="2022-02-23T12:52:00Z">
      <w:r w:rsidR="006F07E0" w:rsidRPr="006F07E0" w:rsidDel="00B71506">
        <w:delText>2</w:delText>
      </w:r>
    </w:del>
    <w:r w:rsidR="006F07E0" w:rsidRPr="006F07E0">
      <w:t xml:space="preserve">. </w:t>
    </w:r>
    <w:proofErr w:type="spellStart"/>
    <w:r w:rsidR="006F07E0" w:rsidRPr="006F07E0">
      <w:t>Sj</w:t>
    </w:r>
    <w:proofErr w:type="spellEnd"/>
    <w:r w:rsidR="006F07E0" w:rsidRPr="006F07E0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56F93" w14:textId="77777777" w:rsidR="005D50C3" w:rsidRDefault="005D50C3" w:rsidP="0026280C">
      <w:pPr>
        <w:spacing w:after="0" w:line="240" w:lineRule="auto"/>
      </w:pPr>
      <w:r>
        <w:separator/>
      </w:r>
    </w:p>
  </w:footnote>
  <w:footnote w:type="continuationSeparator" w:id="0">
    <w:p w14:paraId="74F1CB43" w14:textId="77777777" w:rsidR="005D50C3" w:rsidRDefault="005D50C3" w:rsidP="00262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6D274C61"/>
    <w:multiLevelType w:val="hybridMultilevel"/>
    <w:tmpl w:val="09EE3BB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D675BB0"/>
    <w:multiLevelType w:val="hybridMultilevel"/>
    <w:tmpl w:val="21645360"/>
    <w:lvl w:ilvl="0" w:tplc="3C2245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20"/>
    <w:rsid w:val="000229C8"/>
    <w:rsid w:val="0019005D"/>
    <w:rsid w:val="001C7E4B"/>
    <w:rsid w:val="001D4B6A"/>
    <w:rsid w:val="002530D0"/>
    <w:rsid w:val="0026280C"/>
    <w:rsid w:val="00264EFD"/>
    <w:rsid w:val="002A1F20"/>
    <w:rsid w:val="003A0FC5"/>
    <w:rsid w:val="003A5B52"/>
    <w:rsid w:val="003B3103"/>
    <w:rsid w:val="004B4AD9"/>
    <w:rsid w:val="005243EA"/>
    <w:rsid w:val="005804FF"/>
    <w:rsid w:val="005875EF"/>
    <w:rsid w:val="005B02EA"/>
    <w:rsid w:val="005B0917"/>
    <w:rsid w:val="005B6196"/>
    <w:rsid w:val="005D50C3"/>
    <w:rsid w:val="00632227"/>
    <w:rsid w:val="00667C11"/>
    <w:rsid w:val="006C2C01"/>
    <w:rsid w:val="006F07E0"/>
    <w:rsid w:val="0070119B"/>
    <w:rsid w:val="00702CA7"/>
    <w:rsid w:val="00764846"/>
    <w:rsid w:val="007C3129"/>
    <w:rsid w:val="00822EE2"/>
    <w:rsid w:val="0083591E"/>
    <w:rsid w:val="008E66CA"/>
    <w:rsid w:val="009A72E7"/>
    <w:rsid w:val="009B4975"/>
    <w:rsid w:val="009E57C3"/>
    <w:rsid w:val="00A42399"/>
    <w:rsid w:val="00A62AF9"/>
    <w:rsid w:val="00A70686"/>
    <w:rsid w:val="00AF4611"/>
    <w:rsid w:val="00B635DA"/>
    <w:rsid w:val="00B71506"/>
    <w:rsid w:val="00B8558E"/>
    <w:rsid w:val="00B85EAB"/>
    <w:rsid w:val="00B944D9"/>
    <w:rsid w:val="00BE306B"/>
    <w:rsid w:val="00BE453B"/>
    <w:rsid w:val="00C538D7"/>
    <w:rsid w:val="00CA2CF1"/>
    <w:rsid w:val="00CA4C39"/>
    <w:rsid w:val="00CC034C"/>
    <w:rsid w:val="00CF4ED1"/>
    <w:rsid w:val="00DC6807"/>
    <w:rsid w:val="00E77057"/>
    <w:rsid w:val="00E920F4"/>
    <w:rsid w:val="00ED01F2"/>
    <w:rsid w:val="00F31A89"/>
    <w:rsid w:val="00F84AE1"/>
    <w:rsid w:val="00FD5911"/>
    <w:rsid w:val="00FD7587"/>
    <w:rsid w:val="4FDA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0287"/>
  <w15:docId w15:val="{EA464255-FBAA-4CEC-B1D9-106B5FD5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F2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A1F20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2A1F2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A1F20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6280C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6280C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1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5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1181</Words>
  <Characters>6737</Characters>
  <Application>Microsoft Office Word</Application>
  <DocSecurity>0</DocSecurity>
  <Lines>56</Lines>
  <Paragraphs>15</Paragraphs>
  <ScaleCrop>false</ScaleCrop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7</cp:revision>
  <dcterms:created xsi:type="dcterms:W3CDTF">2021-09-28T07:57:00Z</dcterms:created>
  <dcterms:modified xsi:type="dcterms:W3CDTF">2022-02-23T11:52:00Z</dcterms:modified>
</cp:coreProperties>
</file>